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AA4" w14:textId="73665A4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56BD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61434">
        <w:rPr>
          <w:b/>
          <w:noProof/>
          <w:sz w:val="24"/>
        </w:rPr>
        <w:t>193218</w:t>
      </w:r>
    </w:p>
    <w:p w14:paraId="2A061E24" w14:textId="05CFD115" w:rsidR="00E8079D" w:rsidRDefault="00356BD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B98D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08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C31F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6A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0428E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DFE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0D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EFD8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5D64BF" w14:textId="77777777" w:rsidR="001E41F3" w:rsidRPr="00410371" w:rsidRDefault="007A4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5EEF4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BF7CA" w14:textId="78A37F5B" w:rsidR="001E41F3" w:rsidRPr="00410371" w:rsidRDefault="00CF2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226</w:t>
            </w:r>
          </w:p>
        </w:tc>
        <w:tc>
          <w:tcPr>
            <w:tcW w:w="709" w:type="dxa"/>
          </w:tcPr>
          <w:p w14:paraId="40CDF3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DC248" w14:textId="77777777" w:rsidR="001E41F3" w:rsidRPr="00410371" w:rsidRDefault="007A42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E305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0DBDB" w14:textId="2624E5C1" w:rsidR="001E41F3" w:rsidRPr="00410371" w:rsidRDefault="007A4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BD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56B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F4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02BE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14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916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135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8B71" w14:textId="77777777" w:rsidTr="00547111">
        <w:tc>
          <w:tcPr>
            <w:tcW w:w="9641" w:type="dxa"/>
            <w:gridSpan w:val="9"/>
          </w:tcPr>
          <w:p w14:paraId="42C9D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2850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FD6E4" w14:textId="77777777" w:rsidTr="00A7671C">
        <w:tc>
          <w:tcPr>
            <w:tcW w:w="2835" w:type="dxa"/>
          </w:tcPr>
          <w:p w14:paraId="709F98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91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C2A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A88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A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0BF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A72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1A4F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3910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33D3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7BF334" w14:textId="77777777" w:rsidTr="00547111">
        <w:tc>
          <w:tcPr>
            <w:tcW w:w="9640" w:type="dxa"/>
            <w:gridSpan w:val="11"/>
          </w:tcPr>
          <w:p w14:paraId="134F4E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A57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E0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8D96F" w14:textId="2389F8FB" w:rsidR="001E41F3" w:rsidRDefault="00A43DD4" w:rsidP="00BA2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Static IP Address</w:t>
            </w:r>
          </w:p>
        </w:tc>
      </w:tr>
      <w:tr w:rsidR="001E41F3" w14:paraId="527920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E3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A6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36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934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C0B1F" w14:textId="488F4298" w:rsidR="001E41F3" w:rsidRDefault="003A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Cisco Systems</w:t>
            </w:r>
          </w:p>
        </w:tc>
      </w:tr>
      <w:tr w:rsidR="001E41F3" w14:paraId="06D3C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EFC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B3DE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05FE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4B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999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E8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8AA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3A20F" w14:textId="777777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E4CEC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41A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5377E" w14:textId="1A09D277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6F5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86F51">
              <w:rPr>
                <w:noProof/>
              </w:rPr>
              <w:t>16</w:t>
            </w:r>
          </w:p>
        </w:tc>
      </w:tr>
      <w:tr w:rsidR="001E41F3" w14:paraId="002092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08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CEC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9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03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E1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EC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F1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B7871" w14:textId="5C52F5AC" w:rsidR="001E41F3" w:rsidRDefault="00C608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688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EDD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CDAA0" w14:textId="086921AC"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6081">
              <w:rPr>
                <w:noProof/>
              </w:rPr>
              <w:t>6</w:t>
            </w:r>
          </w:p>
        </w:tc>
      </w:tr>
      <w:tr w:rsidR="001E41F3" w14:paraId="682002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0F3FC" w14:textId="2877D33D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CCC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D8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10B982" w14:textId="77777777" w:rsidTr="00547111">
        <w:tc>
          <w:tcPr>
            <w:tcW w:w="1843" w:type="dxa"/>
          </w:tcPr>
          <w:p w14:paraId="2F0C1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23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4D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95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09DDB" w14:textId="3BEB92D9" w:rsidR="00CD7B6B" w:rsidRDefault="00514226" w:rsidP="000A4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CR S2-19077845, UPF while registering to NRF, will also provide </w:t>
            </w:r>
            <w:r w:rsidR="00F568CD">
              <w:rPr>
                <w:rFonts w:ascii="AppleSystemUIFont" w:hAnsi="AppleSystemUIFont" w:cs="AppleSystemUIFont"/>
                <w:color w:val="353535"/>
                <w:sz w:val="24"/>
                <w:szCs w:val="24"/>
                <w:lang w:val="en-US" w:eastAsia="fr-FR"/>
              </w:rPr>
              <w:t>UE IPv4 Address Ranges and/or IPv6 Prefix Range(s) per (S-NSSAI, DNN)</w:t>
            </w:r>
            <w:r w:rsidR="0069280C">
              <w:rPr>
                <w:rFonts w:ascii="AppleSystemUIFont" w:hAnsi="AppleSystemUIFont" w:cs="AppleSystemUIFont"/>
                <w:color w:val="353535"/>
                <w:sz w:val="24"/>
                <w:szCs w:val="24"/>
                <w:lang w:val="en-US" w:eastAsia="fr-FR"/>
              </w:rPr>
              <w:t xml:space="preserve"> so that </w:t>
            </w:r>
            <w:proofErr w:type="spellStart"/>
            <w:r w:rsidR="0069280C">
              <w:rPr>
                <w:rFonts w:ascii="AppleSystemUIFont" w:hAnsi="AppleSystemUIFont" w:cs="AppleSystemUIFont"/>
                <w:color w:val="353535"/>
                <w:sz w:val="24"/>
                <w:szCs w:val="24"/>
                <w:lang w:val="en-US" w:eastAsia="fr-FR"/>
              </w:rPr>
              <w:t>SMFcan</w:t>
            </w:r>
            <w:proofErr w:type="spellEnd"/>
            <w:r w:rsidR="0069280C">
              <w:rPr>
                <w:rFonts w:ascii="AppleSystemUIFont" w:hAnsi="AppleSystemUIFont" w:cs="AppleSystemUIFont"/>
                <w:color w:val="353535"/>
                <w:sz w:val="24"/>
                <w:szCs w:val="24"/>
                <w:lang w:val="en-US" w:eastAsia="fr-FR"/>
              </w:rPr>
              <w:t xml:space="preserve"> select the appropriate UPF based on the static IP address/prefix that is received in Session Management Subscription Data from UDM.</w:t>
            </w:r>
          </w:p>
        </w:tc>
      </w:tr>
      <w:tr w:rsidR="001E41F3" w14:paraId="17FD0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D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02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B1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54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783E1" w14:textId="59520FC0" w:rsidR="001E41F3" w:rsidRDefault="0051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static IP address in upfInfo</w:t>
            </w:r>
            <w:r w:rsidR="004D2816">
              <w:rPr>
                <w:noProof/>
              </w:rPr>
              <w:t xml:space="preserve"> while UPF registering to NRF</w:t>
            </w:r>
            <w:r w:rsidR="0025707C">
              <w:rPr>
                <w:noProof/>
              </w:rPr>
              <w:t>.</w:t>
            </w:r>
          </w:p>
        </w:tc>
      </w:tr>
      <w:tr w:rsidR="001E41F3" w14:paraId="16048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60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229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92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79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B7FF7" w14:textId="3015602E" w:rsidR="001E41F3" w:rsidRDefault="00B6708D" w:rsidP="001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cannot select the appropriate UPF based on the static IP address/prefix that is received in Session Management Subscriptoin Data from UDM.</w:t>
            </w:r>
          </w:p>
        </w:tc>
      </w:tr>
      <w:tr w:rsidR="001E41F3" w14:paraId="172653FF" w14:textId="77777777" w:rsidTr="00547111">
        <w:tc>
          <w:tcPr>
            <w:tcW w:w="2694" w:type="dxa"/>
            <w:gridSpan w:val="2"/>
          </w:tcPr>
          <w:p w14:paraId="687AF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959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E3F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11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7AD3F" w14:textId="6B0840AE" w:rsidR="001E41F3" w:rsidRDefault="00DD3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6.1.6.2.15, </w:t>
            </w:r>
            <w:r w:rsidR="00770D3D">
              <w:rPr>
                <w:noProof/>
              </w:rPr>
              <w:t>A.2</w:t>
            </w:r>
          </w:p>
        </w:tc>
      </w:tr>
      <w:tr w:rsidR="001E41F3" w14:paraId="14A1E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5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C7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DD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1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389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A7B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82B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FB6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0CD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D7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446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193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C6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D26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DD9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5A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C6C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7D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A4E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7E7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70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4C78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66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A7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14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79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8B6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FE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7C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E11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A1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69FF" w14:textId="0D3A308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A6C0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E18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0C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01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DA5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DC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A35E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76054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42F8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3573780" w14:textId="22D64136" w:rsidR="008E4291" w:rsidRDefault="008E4291">
      <w:pPr>
        <w:rPr>
          <w:rFonts w:ascii="Arial" w:hAnsi="Arial"/>
          <w:sz w:val="24"/>
        </w:rPr>
      </w:pPr>
    </w:p>
    <w:p w14:paraId="0187397B" w14:textId="77777777" w:rsidR="00E744F1" w:rsidRPr="002857AD" w:rsidRDefault="00E744F1" w:rsidP="00E744F1">
      <w:pPr>
        <w:pStyle w:val="Heading5"/>
      </w:pPr>
      <w:bookmarkStart w:id="3" w:name="_Toc11336250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3BB4E146" w14:textId="77777777" w:rsidR="00E744F1" w:rsidRPr="002857AD" w:rsidRDefault="00E744F1" w:rsidP="00E744F1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E744F1" w:rsidRPr="002857AD" w14:paraId="41AC678F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3201C" w14:textId="77777777" w:rsidR="00E744F1" w:rsidRPr="002857AD" w:rsidRDefault="00E744F1" w:rsidP="00D36E16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3A3C5" w14:textId="77777777" w:rsidR="00E744F1" w:rsidRPr="002857AD" w:rsidRDefault="00E744F1" w:rsidP="00D36E16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E8EFD" w14:textId="77777777" w:rsidR="00E744F1" w:rsidRPr="002857AD" w:rsidRDefault="00E744F1" w:rsidP="00D36E16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05241" w14:textId="77777777" w:rsidR="00E744F1" w:rsidRPr="002857AD" w:rsidRDefault="00E744F1" w:rsidP="00D36E16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795B" w14:textId="77777777" w:rsidR="00E744F1" w:rsidRPr="002857AD" w:rsidRDefault="00E744F1" w:rsidP="00D36E16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E744F1" w:rsidRPr="002857AD" w14:paraId="4D837264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A814" w14:textId="77777777" w:rsidR="00E744F1" w:rsidRPr="002857AD" w:rsidRDefault="00E744F1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B38C" w14:textId="77777777" w:rsidR="00E744F1" w:rsidRPr="002857AD" w:rsidRDefault="00E744F1" w:rsidP="00D36E16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E91C" w14:textId="77777777" w:rsidR="00E744F1" w:rsidRPr="002857AD" w:rsidRDefault="00E744F1" w:rsidP="00D36E16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BC8D" w14:textId="77777777" w:rsidR="00E744F1" w:rsidRPr="002857AD" w:rsidRDefault="00E744F1" w:rsidP="00D36E16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DD9" w14:textId="77777777" w:rsidR="00E744F1" w:rsidRPr="002857AD" w:rsidRDefault="00E744F1" w:rsidP="00D36E16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E744F1" w:rsidRPr="002857AD" w14:paraId="1D3DDC2E" w14:textId="77777777" w:rsidTr="00D36E1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7E2" w14:textId="77777777" w:rsidR="00E744F1" w:rsidRPr="002857AD" w:rsidRDefault="00E744F1" w:rsidP="00D36E16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5FA" w14:textId="77777777" w:rsidR="00E744F1" w:rsidRPr="002857AD" w:rsidRDefault="00E744F1" w:rsidP="00D36E16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85F" w14:textId="77777777" w:rsidR="00E744F1" w:rsidRPr="002857AD" w:rsidRDefault="00E744F1" w:rsidP="00D36E16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953" w14:textId="77777777" w:rsidR="00E744F1" w:rsidRPr="002857AD" w:rsidRDefault="00E744F1" w:rsidP="00D36E1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5CF" w14:textId="77777777" w:rsidR="00E744F1" w:rsidRPr="002857AD" w:rsidRDefault="00E744F1" w:rsidP="00D36E16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E744F1" w:rsidRPr="00567194" w14:paraId="3038123F" w14:textId="77777777" w:rsidTr="00D36E1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C5A" w14:textId="77777777" w:rsidR="00E744F1" w:rsidRPr="00567194" w:rsidRDefault="00E744F1" w:rsidP="00D36E16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4904" w14:textId="77777777" w:rsidR="00E744F1" w:rsidRDefault="00E744F1" w:rsidP="00D36E16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CA5" w14:textId="77777777" w:rsidR="00E744F1" w:rsidRDefault="00E744F1" w:rsidP="00D36E1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6A5" w14:textId="77777777" w:rsidR="00E744F1" w:rsidRDefault="00E744F1" w:rsidP="00D36E16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D1C" w14:textId="77777777" w:rsidR="00E744F1" w:rsidRPr="00567194" w:rsidRDefault="00E744F1" w:rsidP="00D36E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E744F1" w:rsidRPr="00567194" w14:paraId="4FA6D096" w14:textId="77777777" w:rsidTr="00D36E16">
        <w:trPr>
          <w:gridBefore w:val="1"/>
          <w:wBefore w:w="33" w:type="dxa"/>
          <w:jc w:val="center"/>
          <w:ins w:id="4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FB93" w14:textId="157AA92C" w:rsidR="00E744F1" w:rsidRDefault="00E744F1" w:rsidP="00E744F1">
            <w:pPr>
              <w:pStyle w:val="TAL"/>
              <w:rPr>
                <w:ins w:id="5" w:author="vimal1" w:date="2019-07-12T12:23:00Z"/>
              </w:rPr>
            </w:pPr>
            <w:ins w:id="6" w:author="vimal1" w:date="2019-07-12T12:23:00Z">
              <w:r w:rsidRPr="002857AD">
                <w:t>ipv4AddressRanges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184" w14:textId="4D9CF7D0" w:rsidR="00E744F1" w:rsidRDefault="00E744F1" w:rsidP="00E744F1">
            <w:pPr>
              <w:pStyle w:val="TAL"/>
              <w:rPr>
                <w:ins w:id="7" w:author="vimal1" w:date="2019-07-12T12:23:00Z"/>
              </w:rPr>
            </w:pPr>
            <w:proofErr w:type="gramStart"/>
            <w:ins w:id="8" w:author="vimal1" w:date="2019-07-12T12:23:00Z">
              <w:r w:rsidRPr="002857AD">
                <w:t>array(</w:t>
              </w:r>
              <w:proofErr w:type="gramEnd"/>
              <w:r w:rsidRPr="002857AD">
                <w:t>Ipv4AddressRange)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CA00" w14:textId="03A562FB" w:rsidR="00E744F1" w:rsidRDefault="00E744F1" w:rsidP="00E744F1">
            <w:pPr>
              <w:pStyle w:val="TAC"/>
              <w:rPr>
                <w:ins w:id="9" w:author="vimal1" w:date="2019-07-12T12:23:00Z"/>
                <w:lang w:eastAsia="zh-CN"/>
              </w:rPr>
            </w:pPr>
            <w:ins w:id="10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BB2" w14:textId="2EE89263" w:rsidR="00E744F1" w:rsidRDefault="00E744F1" w:rsidP="00E744F1">
            <w:pPr>
              <w:pStyle w:val="TAL"/>
              <w:rPr>
                <w:ins w:id="11" w:author="vimal1" w:date="2019-07-12T12:23:00Z"/>
                <w:lang w:eastAsia="zh-CN"/>
              </w:rPr>
            </w:pPr>
            <w:proofErr w:type="gramStart"/>
            <w:ins w:id="12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042" w14:textId="21A8E1CD" w:rsidR="00E744F1" w:rsidRDefault="002C4C5E" w:rsidP="00E744F1">
            <w:pPr>
              <w:pStyle w:val="TAL"/>
              <w:rPr>
                <w:ins w:id="13" w:author="vimal1" w:date="2019-07-12T12:23:00Z"/>
                <w:rFonts w:cs="Arial"/>
                <w:szCs w:val="18"/>
              </w:rPr>
            </w:pPr>
            <w:ins w:id="14" w:author="vimal1" w:date="2019-07-17T10:22:00Z">
              <w:r>
                <w:rPr>
                  <w:rFonts w:cs="Arial"/>
                  <w:szCs w:val="18"/>
                </w:rPr>
                <w:t>List of ranges of IPv4 addresses handled by UPF.</w:t>
              </w:r>
            </w:ins>
          </w:p>
        </w:tc>
      </w:tr>
      <w:tr w:rsidR="00E744F1" w:rsidRPr="00567194" w14:paraId="6345E45A" w14:textId="77777777" w:rsidTr="00D36E16">
        <w:trPr>
          <w:gridBefore w:val="1"/>
          <w:wBefore w:w="33" w:type="dxa"/>
          <w:jc w:val="center"/>
          <w:ins w:id="15" w:author="vimal1" w:date="2019-07-12T12:23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986" w14:textId="20BE5F25" w:rsidR="00E744F1" w:rsidRDefault="00E744F1" w:rsidP="00E744F1">
            <w:pPr>
              <w:pStyle w:val="TAL"/>
              <w:rPr>
                <w:ins w:id="16" w:author="vimal1" w:date="2019-07-12T12:23:00Z"/>
              </w:rPr>
            </w:pPr>
            <w:ins w:id="17" w:author="vimal1" w:date="2019-07-12T12:23:00Z">
              <w:r w:rsidRPr="002857AD">
                <w:t>ipv6PrefixRanges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D28" w14:textId="0B56431D" w:rsidR="00E744F1" w:rsidRPr="002857AD" w:rsidRDefault="00E744F1" w:rsidP="00E744F1">
            <w:pPr>
              <w:pStyle w:val="TAL"/>
              <w:rPr>
                <w:ins w:id="18" w:author="vimal1" w:date="2019-07-12T12:23:00Z"/>
              </w:rPr>
            </w:pPr>
            <w:proofErr w:type="gramStart"/>
            <w:ins w:id="19" w:author="vimal1" w:date="2019-07-12T12:23:00Z">
              <w:r w:rsidRPr="002857AD">
                <w:t>array(</w:t>
              </w:r>
              <w:proofErr w:type="gramEnd"/>
              <w:r w:rsidRPr="002857AD">
                <w:t>Ipv6PrefixRange)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4935" w14:textId="5F840A8C" w:rsidR="00E744F1" w:rsidRDefault="00E744F1" w:rsidP="00E744F1">
            <w:pPr>
              <w:pStyle w:val="TAC"/>
              <w:rPr>
                <w:ins w:id="20" w:author="vimal1" w:date="2019-07-12T12:23:00Z"/>
                <w:lang w:eastAsia="zh-CN"/>
              </w:rPr>
            </w:pPr>
            <w:ins w:id="21" w:author="vimal1" w:date="2019-07-12T12:23:00Z">
              <w:r w:rsidRPr="002857AD"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2947" w14:textId="2D91714B" w:rsidR="00E744F1" w:rsidRDefault="00E744F1" w:rsidP="00E744F1">
            <w:pPr>
              <w:pStyle w:val="TAL"/>
              <w:rPr>
                <w:ins w:id="22" w:author="vimal1" w:date="2019-07-12T12:23:00Z"/>
                <w:lang w:eastAsia="zh-CN"/>
              </w:rPr>
            </w:pPr>
            <w:proofErr w:type="gramStart"/>
            <w:ins w:id="23" w:author="vimal1" w:date="2019-07-12T12:23:00Z">
              <w:r w:rsidRPr="00EF46B2">
                <w:rPr>
                  <w:lang w:eastAsia="zh-CN"/>
                </w:rPr>
                <w:t>1</w:t>
              </w:r>
              <w:r w:rsidRPr="00EF46B2">
                <w:rPr>
                  <w:rFonts w:hint="eastAsia"/>
                  <w:lang w:eastAsia="zh-CN"/>
                </w:rPr>
                <w:t>..</w:t>
              </w:r>
              <w:r w:rsidRPr="00EF46B2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7D61" w14:textId="1A3FEAEB" w:rsidR="00E744F1" w:rsidRDefault="002C4C5E" w:rsidP="00E744F1">
            <w:pPr>
              <w:pStyle w:val="TAL"/>
              <w:rPr>
                <w:ins w:id="24" w:author="vimal1" w:date="2019-07-12T12:23:00Z"/>
                <w:rFonts w:cs="Arial"/>
                <w:szCs w:val="18"/>
              </w:rPr>
            </w:pPr>
            <w:ins w:id="25" w:author="vimal1" w:date="2019-07-17T10:22:00Z">
              <w:r>
                <w:t xml:space="preserve">List of ranges of IPv6 </w:t>
              </w:r>
            </w:ins>
            <w:ins w:id="26" w:author="vimal1" w:date="2019-07-17T10:23:00Z">
              <w:r>
                <w:t>prefixes handled by the UPF.</w:t>
              </w:r>
            </w:ins>
          </w:p>
        </w:tc>
      </w:tr>
    </w:tbl>
    <w:p w14:paraId="11C1754C" w14:textId="0B41B2BD" w:rsidR="00C214DE" w:rsidRPr="000D4440" w:rsidRDefault="00E744F1" w:rsidP="005F6A92">
      <w:pPr>
        <w:rPr>
          <w:lang w:val="en-US"/>
        </w:rPr>
      </w:pPr>
      <w:r>
        <w:rPr>
          <w:lang w:val="en-US"/>
        </w:rPr>
        <w:tab/>
      </w:r>
    </w:p>
    <w:p w14:paraId="27435B21" w14:textId="77777777" w:rsidR="00C214DE" w:rsidRDefault="00C214DE" w:rsidP="005F6A92">
      <w:pPr>
        <w:rPr>
          <w:noProof/>
        </w:rPr>
      </w:pPr>
    </w:p>
    <w:p w14:paraId="6F9B053B" w14:textId="77777777" w:rsidR="005F6A92" w:rsidRPr="002C244B" w:rsidRDefault="005F6A92" w:rsidP="005F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249C93" w14:textId="3C4774C1" w:rsidR="005F6A92" w:rsidRDefault="009461E6" w:rsidP="00F63491">
      <w:pPr>
        <w:pStyle w:val="Heading2"/>
      </w:pPr>
      <w:bookmarkStart w:id="27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7"/>
    </w:p>
    <w:p w14:paraId="50C662B6" w14:textId="5154A2BF" w:rsidR="005F6A92" w:rsidRDefault="009F074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110BA1BB" w14:textId="77777777" w:rsidR="009F074B" w:rsidRPr="002857AD" w:rsidRDefault="009F074B" w:rsidP="009F074B">
      <w:pPr>
        <w:pStyle w:val="PL"/>
      </w:pPr>
      <w:r w:rsidRPr="002857AD">
        <w:t>DnnUpfInfoItem:</w:t>
      </w:r>
    </w:p>
    <w:p w14:paraId="06483BF5" w14:textId="77777777" w:rsidR="009F074B" w:rsidRPr="002857AD" w:rsidRDefault="009F074B" w:rsidP="009F074B">
      <w:pPr>
        <w:pStyle w:val="PL"/>
      </w:pPr>
      <w:r w:rsidRPr="002857AD">
        <w:t xml:space="preserve">      type: object</w:t>
      </w:r>
    </w:p>
    <w:p w14:paraId="1C30E240" w14:textId="77777777" w:rsidR="009F074B" w:rsidRPr="002857AD" w:rsidRDefault="009F074B" w:rsidP="009F074B">
      <w:pPr>
        <w:pStyle w:val="PL"/>
      </w:pPr>
      <w:r w:rsidRPr="002857AD">
        <w:t xml:space="preserve">      required:</w:t>
      </w:r>
    </w:p>
    <w:p w14:paraId="1A64663A" w14:textId="77777777" w:rsidR="009F074B" w:rsidRPr="002857AD" w:rsidRDefault="009F074B" w:rsidP="009F074B">
      <w:pPr>
        <w:pStyle w:val="PL"/>
      </w:pPr>
      <w:r w:rsidRPr="002857AD">
        <w:t xml:space="preserve">        - dnn</w:t>
      </w:r>
    </w:p>
    <w:p w14:paraId="18B282A9" w14:textId="77777777" w:rsidR="009F074B" w:rsidRPr="002857AD" w:rsidRDefault="009F074B" w:rsidP="009F074B">
      <w:pPr>
        <w:pStyle w:val="PL"/>
      </w:pPr>
      <w:r w:rsidRPr="002857AD">
        <w:t xml:space="preserve">      properties:</w:t>
      </w:r>
    </w:p>
    <w:p w14:paraId="134B3ABB" w14:textId="77777777" w:rsidR="009F074B" w:rsidRPr="002857AD" w:rsidRDefault="009F074B" w:rsidP="009F074B">
      <w:pPr>
        <w:pStyle w:val="PL"/>
      </w:pPr>
      <w:r w:rsidRPr="002857AD">
        <w:t xml:space="preserve">        dnn:</w:t>
      </w:r>
    </w:p>
    <w:p w14:paraId="4818C74A" w14:textId="77777777" w:rsidR="009F074B" w:rsidRPr="002857AD" w:rsidRDefault="009F074B" w:rsidP="009F074B">
      <w:pPr>
        <w:pStyle w:val="PL"/>
      </w:pPr>
      <w:r w:rsidRPr="002857AD">
        <w:t xml:space="preserve">          $ref: 'TS29571_CommonData.yaml#/components/schemas/Dnn'</w:t>
      </w:r>
    </w:p>
    <w:p w14:paraId="79A233ED" w14:textId="77777777" w:rsidR="009F074B" w:rsidRPr="002857AD" w:rsidRDefault="009F074B" w:rsidP="009F074B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5EAF0754" w14:textId="77777777" w:rsidR="009F074B" w:rsidRPr="002857AD" w:rsidRDefault="009F074B" w:rsidP="009F074B">
      <w:pPr>
        <w:pStyle w:val="PL"/>
      </w:pPr>
      <w:r w:rsidRPr="002857AD">
        <w:t xml:space="preserve">          type: array</w:t>
      </w:r>
    </w:p>
    <w:p w14:paraId="7BB901A5" w14:textId="77777777" w:rsidR="009F074B" w:rsidRPr="002857AD" w:rsidRDefault="009F074B" w:rsidP="009F074B">
      <w:pPr>
        <w:pStyle w:val="PL"/>
      </w:pPr>
      <w:r w:rsidRPr="002857AD">
        <w:t xml:space="preserve">          items:</w:t>
      </w:r>
    </w:p>
    <w:p w14:paraId="038118DF" w14:textId="77777777" w:rsidR="009F074B" w:rsidRDefault="009F074B" w:rsidP="009F074B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0AA3D54B" w14:textId="77777777" w:rsidR="009F074B" w:rsidRPr="002857AD" w:rsidRDefault="009F074B" w:rsidP="009F074B">
      <w:pPr>
        <w:pStyle w:val="PL"/>
      </w:pPr>
      <w:r>
        <w:t xml:space="preserve">          minItems: 1</w:t>
      </w:r>
    </w:p>
    <w:p w14:paraId="4A3A4D27" w14:textId="77777777" w:rsidR="009F074B" w:rsidRDefault="009F074B" w:rsidP="009F074B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39AE9FC5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B3410CB" w14:textId="77777777" w:rsidR="009F074B" w:rsidRDefault="009F074B" w:rsidP="009F074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7753FD9" w14:textId="77777777" w:rsidR="009F074B" w:rsidRDefault="009F074B" w:rsidP="009F074B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081F244E" w14:textId="6C815D0C" w:rsidR="009F074B" w:rsidRDefault="009F074B" w:rsidP="009F074B">
      <w:pPr>
        <w:pStyle w:val="PL"/>
        <w:tabs>
          <w:tab w:val="clear" w:pos="768"/>
          <w:tab w:val="left" w:pos="932"/>
        </w:tabs>
        <w:rPr>
          <w:ins w:id="28" w:author="vimal1" w:date="2019-07-12T12:31:00Z"/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D01A3C" w14:textId="77777777" w:rsidR="00782B9A" w:rsidRPr="002857AD" w:rsidRDefault="00782B9A" w:rsidP="00782B9A">
      <w:pPr>
        <w:pStyle w:val="PL"/>
        <w:rPr>
          <w:ins w:id="29" w:author="vimal1" w:date="2019-07-12T12:31:00Z"/>
        </w:rPr>
      </w:pPr>
      <w:ins w:id="30" w:author="vimal1" w:date="2019-07-12T12:31:00Z">
        <w:r>
          <w:rPr>
            <w:lang w:val="en-US"/>
          </w:rPr>
          <w:tab/>
          <w:t xml:space="preserve">    </w:t>
        </w:r>
        <w:r w:rsidRPr="002857AD">
          <w:t>ipv4AddressRanges:</w:t>
        </w:r>
      </w:ins>
    </w:p>
    <w:p w14:paraId="7E8B4C2F" w14:textId="77777777" w:rsidR="00782B9A" w:rsidRPr="002857AD" w:rsidRDefault="00782B9A" w:rsidP="00782B9A">
      <w:pPr>
        <w:pStyle w:val="PL"/>
        <w:rPr>
          <w:ins w:id="31" w:author="vimal1" w:date="2019-07-12T12:31:00Z"/>
        </w:rPr>
      </w:pPr>
      <w:ins w:id="32" w:author="vimal1" w:date="2019-07-12T12:31:00Z">
        <w:r w:rsidRPr="002857AD">
          <w:t xml:space="preserve">          type: array</w:t>
        </w:r>
      </w:ins>
    </w:p>
    <w:p w14:paraId="40F6967E" w14:textId="77777777" w:rsidR="00782B9A" w:rsidRPr="002857AD" w:rsidRDefault="00782B9A" w:rsidP="00782B9A">
      <w:pPr>
        <w:pStyle w:val="PL"/>
        <w:rPr>
          <w:ins w:id="33" w:author="vimal1" w:date="2019-07-12T12:31:00Z"/>
        </w:rPr>
      </w:pPr>
      <w:ins w:id="34" w:author="vimal1" w:date="2019-07-12T12:31:00Z">
        <w:r w:rsidRPr="002857AD">
          <w:t xml:space="preserve">          items: </w:t>
        </w:r>
      </w:ins>
    </w:p>
    <w:p w14:paraId="4EF83D82" w14:textId="77777777" w:rsidR="00782B9A" w:rsidRPr="002857AD" w:rsidRDefault="00782B9A" w:rsidP="00782B9A">
      <w:pPr>
        <w:pStyle w:val="PL"/>
        <w:rPr>
          <w:ins w:id="35" w:author="vimal1" w:date="2019-07-12T12:31:00Z"/>
        </w:rPr>
      </w:pPr>
      <w:ins w:id="36" w:author="vimal1" w:date="2019-07-12T12:31:00Z">
        <w:r w:rsidRPr="002857AD">
          <w:t xml:space="preserve">            $ref: '#/components/schemas/Ipv4AddressRange'</w:t>
        </w:r>
      </w:ins>
    </w:p>
    <w:p w14:paraId="245C86FC" w14:textId="77777777" w:rsidR="00782B9A" w:rsidRPr="002857AD" w:rsidRDefault="00782B9A" w:rsidP="00782B9A">
      <w:pPr>
        <w:pStyle w:val="PL"/>
        <w:rPr>
          <w:ins w:id="37" w:author="vimal1" w:date="2019-07-12T12:31:00Z"/>
        </w:rPr>
      </w:pPr>
      <w:ins w:id="38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CB33476" w14:textId="77777777" w:rsidR="00782B9A" w:rsidRPr="002857AD" w:rsidRDefault="00782B9A" w:rsidP="00782B9A">
      <w:pPr>
        <w:pStyle w:val="PL"/>
        <w:rPr>
          <w:ins w:id="39" w:author="vimal1" w:date="2019-07-12T12:31:00Z"/>
        </w:rPr>
      </w:pPr>
      <w:ins w:id="40" w:author="vimal1" w:date="2019-07-12T12:31:00Z">
        <w:r w:rsidRPr="002857AD">
          <w:t xml:space="preserve">        ipv6PrefixRanges:</w:t>
        </w:r>
      </w:ins>
    </w:p>
    <w:p w14:paraId="51F04E36" w14:textId="77777777" w:rsidR="00782B9A" w:rsidRPr="002857AD" w:rsidRDefault="00782B9A" w:rsidP="00782B9A">
      <w:pPr>
        <w:pStyle w:val="PL"/>
        <w:rPr>
          <w:ins w:id="41" w:author="vimal1" w:date="2019-07-12T12:31:00Z"/>
        </w:rPr>
      </w:pPr>
      <w:ins w:id="42" w:author="vimal1" w:date="2019-07-12T12:31:00Z">
        <w:r w:rsidRPr="002857AD">
          <w:t xml:space="preserve">          type: array</w:t>
        </w:r>
      </w:ins>
    </w:p>
    <w:p w14:paraId="0AF54211" w14:textId="77777777" w:rsidR="00782B9A" w:rsidRPr="002857AD" w:rsidRDefault="00782B9A" w:rsidP="00782B9A">
      <w:pPr>
        <w:pStyle w:val="PL"/>
        <w:rPr>
          <w:ins w:id="43" w:author="vimal1" w:date="2019-07-12T12:31:00Z"/>
        </w:rPr>
      </w:pPr>
      <w:ins w:id="44" w:author="vimal1" w:date="2019-07-12T12:31:00Z">
        <w:r w:rsidRPr="002857AD">
          <w:t xml:space="preserve">          items: </w:t>
        </w:r>
      </w:ins>
    </w:p>
    <w:p w14:paraId="7DF42E7C" w14:textId="77777777" w:rsidR="00782B9A" w:rsidRPr="002857AD" w:rsidRDefault="00782B9A" w:rsidP="00782B9A">
      <w:pPr>
        <w:pStyle w:val="PL"/>
        <w:rPr>
          <w:ins w:id="45" w:author="vimal1" w:date="2019-07-12T12:31:00Z"/>
        </w:rPr>
      </w:pPr>
      <w:ins w:id="46" w:author="vimal1" w:date="2019-07-12T12:31:00Z">
        <w:r w:rsidRPr="002857AD">
          <w:t xml:space="preserve">            $ref: '#/components/schemas/Ipv6PrefixRange'</w:t>
        </w:r>
      </w:ins>
    </w:p>
    <w:p w14:paraId="1BA8409D" w14:textId="77777777" w:rsidR="00782B9A" w:rsidRPr="002857AD" w:rsidRDefault="00782B9A" w:rsidP="00782B9A">
      <w:pPr>
        <w:pStyle w:val="PL"/>
        <w:rPr>
          <w:ins w:id="47" w:author="vimal1" w:date="2019-07-12T12:31:00Z"/>
        </w:rPr>
      </w:pPr>
      <w:ins w:id="48" w:author="vimal1" w:date="2019-07-12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567D05FE" w14:textId="155BB63F" w:rsidR="009F074B" w:rsidRDefault="009F074B">
      <w:pPr>
        <w:rPr>
          <w:rFonts w:ascii="Arial" w:hAnsi="Arial"/>
          <w:sz w:val="24"/>
        </w:rPr>
      </w:pPr>
    </w:p>
    <w:p w14:paraId="42CB9884" w14:textId="42A0F888" w:rsidR="009461E6" w:rsidRPr="000D4440" w:rsidRDefault="009F074B" w:rsidP="000D444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77CFE8F9" w14:textId="77777777" w:rsidR="009461E6" w:rsidRDefault="009461E6" w:rsidP="00BD3AB4">
      <w:pPr>
        <w:pStyle w:val="PL"/>
      </w:pPr>
    </w:p>
    <w:p w14:paraId="03F90631" w14:textId="77777777"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36F2D5E" w14:textId="77777777" w:rsidR="008E4291" w:rsidRDefault="008E4291">
      <w:pPr>
        <w:rPr>
          <w:noProof/>
        </w:rPr>
      </w:pPr>
    </w:p>
    <w:sectPr w:rsidR="008E42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B7549" w14:textId="77777777" w:rsidR="004E1600" w:rsidRDefault="004E1600">
      <w:r>
        <w:separator/>
      </w:r>
    </w:p>
  </w:endnote>
  <w:endnote w:type="continuationSeparator" w:id="0">
    <w:p w14:paraId="6B0BCE99" w14:textId="77777777" w:rsidR="004E1600" w:rsidRDefault="004E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56882" w14:textId="77777777" w:rsidR="004E1600" w:rsidRDefault="004E1600">
      <w:r>
        <w:separator/>
      </w:r>
    </w:p>
  </w:footnote>
  <w:footnote w:type="continuationSeparator" w:id="0">
    <w:p w14:paraId="1D5F653E" w14:textId="77777777" w:rsidR="004E1600" w:rsidRDefault="004E1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874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AE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6D2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E1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031494"/>
    <w:multiLevelType w:val="hybridMultilevel"/>
    <w:tmpl w:val="E44AB09E"/>
    <w:lvl w:ilvl="0" w:tplc="113C6CD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488C5489"/>
    <w:multiLevelType w:val="hybridMultilevel"/>
    <w:tmpl w:val="8E1AE1A0"/>
    <w:lvl w:ilvl="0" w:tplc="A1C48966">
      <w:start w:val="1"/>
      <w:numFmt w:val="bullet"/>
      <w:lvlText w:val="-"/>
      <w:lvlJc w:val="left"/>
      <w:pPr>
        <w:ind w:left="11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F51"/>
    <w:rsid w:val="000A1F6F"/>
    <w:rsid w:val="000A4D2C"/>
    <w:rsid w:val="000A6394"/>
    <w:rsid w:val="000B7FED"/>
    <w:rsid w:val="000C038A"/>
    <w:rsid w:val="000C6598"/>
    <w:rsid w:val="000D4440"/>
    <w:rsid w:val="00145D43"/>
    <w:rsid w:val="00152D01"/>
    <w:rsid w:val="00183261"/>
    <w:rsid w:val="00192C46"/>
    <w:rsid w:val="001A08B3"/>
    <w:rsid w:val="001A7B60"/>
    <w:rsid w:val="001A7D13"/>
    <w:rsid w:val="001B52F0"/>
    <w:rsid w:val="001B7A65"/>
    <w:rsid w:val="001C61C1"/>
    <w:rsid w:val="001E41F3"/>
    <w:rsid w:val="00245F7E"/>
    <w:rsid w:val="0025707C"/>
    <w:rsid w:val="0026004D"/>
    <w:rsid w:val="002640DD"/>
    <w:rsid w:val="00275D12"/>
    <w:rsid w:val="00284FEB"/>
    <w:rsid w:val="002860C4"/>
    <w:rsid w:val="002B5741"/>
    <w:rsid w:val="002C4C5E"/>
    <w:rsid w:val="0030071E"/>
    <w:rsid w:val="00305409"/>
    <w:rsid w:val="00352ACA"/>
    <w:rsid w:val="00356BDD"/>
    <w:rsid w:val="003609EF"/>
    <w:rsid w:val="0036231A"/>
    <w:rsid w:val="00374DD4"/>
    <w:rsid w:val="0038024C"/>
    <w:rsid w:val="003A4EEB"/>
    <w:rsid w:val="003D0E1B"/>
    <w:rsid w:val="003E1A36"/>
    <w:rsid w:val="00410371"/>
    <w:rsid w:val="004242F1"/>
    <w:rsid w:val="00474688"/>
    <w:rsid w:val="004B75B7"/>
    <w:rsid w:val="004D2816"/>
    <w:rsid w:val="004E1600"/>
    <w:rsid w:val="004E1669"/>
    <w:rsid w:val="00514226"/>
    <w:rsid w:val="0051580D"/>
    <w:rsid w:val="00547111"/>
    <w:rsid w:val="00547626"/>
    <w:rsid w:val="00562B46"/>
    <w:rsid w:val="00570453"/>
    <w:rsid w:val="00592D74"/>
    <w:rsid w:val="005B59A4"/>
    <w:rsid w:val="005E2C44"/>
    <w:rsid w:val="005F6A92"/>
    <w:rsid w:val="00621188"/>
    <w:rsid w:val="006257ED"/>
    <w:rsid w:val="00664894"/>
    <w:rsid w:val="0069280C"/>
    <w:rsid w:val="00695808"/>
    <w:rsid w:val="006A6250"/>
    <w:rsid w:val="006B46FB"/>
    <w:rsid w:val="006B70A3"/>
    <w:rsid w:val="006C7B7B"/>
    <w:rsid w:val="006D3501"/>
    <w:rsid w:val="006D771F"/>
    <w:rsid w:val="006E21FB"/>
    <w:rsid w:val="0074131D"/>
    <w:rsid w:val="0075281A"/>
    <w:rsid w:val="00752CDE"/>
    <w:rsid w:val="00755045"/>
    <w:rsid w:val="00770D3D"/>
    <w:rsid w:val="00782B9A"/>
    <w:rsid w:val="00792342"/>
    <w:rsid w:val="007977A8"/>
    <w:rsid w:val="007A42F2"/>
    <w:rsid w:val="007B512A"/>
    <w:rsid w:val="007C2097"/>
    <w:rsid w:val="007D6A07"/>
    <w:rsid w:val="007E018A"/>
    <w:rsid w:val="007E17A0"/>
    <w:rsid w:val="007F7259"/>
    <w:rsid w:val="008040A8"/>
    <w:rsid w:val="008279FA"/>
    <w:rsid w:val="0083189C"/>
    <w:rsid w:val="008626E7"/>
    <w:rsid w:val="00870EE7"/>
    <w:rsid w:val="008863B9"/>
    <w:rsid w:val="008943BE"/>
    <w:rsid w:val="008A45A6"/>
    <w:rsid w:val="008A4A75"/>
    <w:rsid w:val="008C1DE3"/>
    <w:rsid w:val="008E4291"/>
    <w:rsid w:val="008F3983"/>
    <w:rsid w:val="008F6785"/>
    <w:rsid w:val="008F686C"/>
    <w:rsid w:val="009148DE"/>
    <w:rsid w:val="00941E30"/>
    <w:rsid w:val="009461E6"/>
    <w:rsid w:val="00961434"/>
    <w:rsid w:val="009623B4"/>
    <w:rsid w:val="009777D9"/>
    <w:rsid w:val="00991B88"/>
    <w:rsid w:val="009A5753"/>
    <w:rsid w:val="009A579D"/>
    <w:rsid w:val="009C7A61"/>
    <w:rsid w:val="009E3297"/>
    <w:rsid w:val="009F074B"/>
    <w:rsid w:val="009F734F"/>
    <w:rsid w:val="00A246B6"/>
    <w:rsid w:val="00A43DD4"/>
    <w:rsid w:val="00A47E70"/>
    <w:rsid w:val="00A50CF0"/>
    <w:rsid w:val="00A50D80"/>
    <w:rsid w:val="00A63A99"/>
    <w:rsid w:val="00A7671C"/>
    <w:rsid w:val="00AA2CBC"/>
    <w:rsid w:val="00AB75BB"/>
    <w:rsid w:val="00AC5820"/>
    <w:rsid w:val="00AD1CD8"/>
    <w:rsid w:val="00B258BB"/>
    <w:rsid w:val="00B52F36"/>
    <w:rsid w:val="00B6708D"/>
    <w:rsid w:val="00B67B97"/>
    <w:rsid w:val="00B874AD"/>
    <w:rsid w:val="00B968C8"/>
    <w:rsid w:val="00BA2BA5"/>
    <w:rsid w:val="00BA3EC5"/>
    <w:rsid w:val="00BA51D9"/>
    <w:rsid w:val="00BB5DFC"/>
    <w:rsid w:val="00BD279D"/>
    <w:rsid w:val="00BD3AB4"/>
    <w:rsid w:val="00BD6BB8"/>
    <w:rsid w:val="00BF2A85"/>
    <w:rsid w:val="00BF3777"/>
    <w:rsid w:val="00BF5372"/>
    <w:rsid w:val="00C06824"/>
    <w:rsid w:val="00C214DE"/>
    <w:rsid w:val="00C43C24"/>
    <w:rsid w:val="00C60858"/>
    <w:rsid w:val="00C66BA2"/>
    <w:rsid w:val="00C95985"/>
    <w:rsid w:val="00CC5026"/>
    <w:rsid w:val="00CC68D0"/>
    <w:rsid w:val="00CD7B6B"/>
    <w:rsid w:val="00CF2007"/>
    <w:rsid w:val="00D03F9A"/>
    <w:rsid w:val="00D06D51"/>
    <w:rsid w:val="00D24991"/>
    <w:rsid w:val="00D50255"/>
    <w:rsid w:val="00D5675D"/>
    <w:rsid w:val="00D61392"/>
    <w:rsid w:val="00D66520"/>
    <w:rsid w:val="00D96081"/>
    <w:rsid w:val="00DD3B3C"/>
    <w:rsid w:val="00DE34CF"/>
    <w:rsid w:val="00E13F3D"/>
    <w:rsid w:val="00E34898"/>
    <w:rsid w:val="00E47BF9"/>
    <w:rsid w:val="00E744F1"/>
    <w:rsid w:val="00E8079D"/>
    <w:rsid w:val="00EB09B7"/>
    <w:rsid w:val="00EE60E6"/>
    <w:rsid w:val="00EE7D7C"/>
    <w:rsid w:val="00F25D98"/>
    <w:rsid w:val="00F300FB"/>
    <w:rsid w:val="00F54A22"/>
    <w:rsid w:val="00F568CD"/>
    <w:rsid w:val="00F60B09"/>
    <w:rsid w:val="00F63491"/>
    <w:rsid w:val="00F84831"/>
    <w:rsid w:val="00F91941"/>
    <w:rsid w:val="00FB6386"/>
    <w:rsid w:val="00FC38A8"/>
    <w:rsid w:val="00FD15F9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B1B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F39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F39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F398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F39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9F074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214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7C2E7-8951-5042-9B3C-C991D4C19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0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Vimal Srivastava (vimsriva)</cp:lastModifiedBy>
  <cp:revision>5</cp:revision>
  <cp:lastPrinted>1900-01-01T04:58:50Z</cp:lastPrinted>
  <dcterms:created xsi:type="dcterms:W3CDTF">2019-07-17T04:56:00Z</dcterms:created>
  <dcterms:modified xsi:type="dcterms:W3CDTF">2019-08-10T05:37:00Z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